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AAC9" w14:textId="68337E1E" w:rsidR="00BC4104" w:rsidRPr="00F240F3" w:rsidRDefault="00BC4104" w:rsidP="00235AB4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#103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D2E35" w:rsidRPr="00DD2E35">
        <w:rPr>
          <w:b/>
          <w:noProof/>
          <w:sz w:val="24"/>
          <w:lang w:val="en-CN"/>
        </w:rPr>
        <w:t>R4-2207754</w:t>
      </w:r>
    </w:p>
    <w:p w14:paraId="4ABE9F36" w14:textId="77777777" w:rsidR="00BC4104" w:rsidRDefault="004D40D1" w:rsidP="00BC41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4104" w:rsidRPr="00BA51D9">
          <w:rPr>
            <w:b/>
            <w:noProof/>
            <w:sz w:val="24"/>
          </w:rPr>
          <w:t>Online</w:t>
        </w:r>
      </w:fldSimple>
      <w:r w:rsidR="00BC4104">
        <w:rPr>
          <w:b/>
          <w:noProof/>
          <w:sz w:val="24"/>
        </w:rPr>
        <w:t xml:space="preserve">, </w:t>
      </w:r>
      <w:r w:rsidR="00BC4104" w:rsidRPr="00D52283">
        <w:rPr>
          <w:b/>
          <w:sz w:val="24"/>
          <w:szCs w:val="24"/>
          <w:lang w:eastAsia="zh-CN"/>
        </w:rPr>
        <w:fldChar w:fldCharType="begin"/>
      </w:r>
      <w:r w:rsidR="00BC410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BC4104" w:rsidRPr="00D52283">
        <w:rPr>
          <w:b/>
          <w:sz w:val="24"/>
          <w:szCs w:val="24"/>
          <w:lang w:eastAsia="zh-CN"/>
        </w:rPr>
        <w:fldChar w:fldCharType="end"/>
      </w:r>
      <w:r w:rsidR="00BC4104">
        <w:rPr>
          <w:b/>
          <w:sz w:val="24"/>
          <w:szCs w:val="24"/>
          <w:lang w:eastAsia="zh-CN"/>
        </w:rPr>
        <w:t>9 – 20 May</w:t>
      </w:r>
      <w:r w:rsidR="00BC4104" w:rsidRPr="00BF1228">
        <w:rPr>
          <w:b/>
          <w:sz w:val="24"/>
          <w:szCs w:val="24"/>
          <w:lang w:eastAsia="zh-CN"/>
        </w:rPr>
        <w:t>, 202</w:t>
      </w:r>
      <w:r w:rsidR="00BC4104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B31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509299B5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342AD88B" w:rsidR="001E41F3" w:rsidRPr="00410371" w:rsidRDefault="009B3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11506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CEE63E5" w:rsidR="001E41F3" w:rsidRPr="00587FE9" w:rsidRDefault="004C02E0" w:rsidP="00A95F05">
            <w:pPr>
              <w:pStyle w:val="CRCoverPage"/>
              <w:ind w:left="100"/>
            </w:pPr>
            <w:r w:rsidRPr="004C02E0">
              <w:t>TS3</w:t>
            </w:r>
            <w:r w:rsidR="007F7EB5">
              <w:t>6</w:t>
            </w:r>
            <w:r w:rsidRPr="004C02E0">
              <w:t>.133 CR on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Pr="00D47E9D" w:rsidRDefault="00450F30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D47E9D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Pr="00D47E9D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7E33991" w:rsidR="001E41F3" w:rsidRDefault="009B31C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6C2DE3">
              <w:rPr>
                <w:noProof/>
              </w:rPr>
              <w:t>4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44A27F7" w:rsidR="001E41F3" w:rsidRDefault="006E2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9B3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002D3FC9" w:rsidR="00131FC7" w:rsidRPr="00444365" w:rsidRDefault="00D76786" w:rsidP="00224BD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Interruption due to SCG activation/deactivation has been widely discussed in RAN4. This CR is to </w:t>
            </w:r>
            <w:r w:rsidR="0082730B">
              <w:rPr>
                <w:noProof/>
                <w:lang w:val="en-US" w:eastAsia="zh-CN"/>
              </w:rPr>
              <w:t>remove the TBD in interruption requirements.</w:t>
            </w:r>
          </w:p>
        </w:tc>
      </w:tr>
      <w:tr w:rsidR="00D76786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1A71204" w:rsidR="00131FC7" w:rsidRPr="00224BD2" w:rsidRDefault="001E16FD" w:rsidP="00D76786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Remove TBD in interruption requirements</w:t>
            </w:r>
          </w:p>
        </w:tc>
      </w:tr>
      <w:tr w:rsidR="00D76786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5B5A2350" w:rsidR="002C592D" w:rsidRPr="009D290A" w:rsidRDefault="00224BD2" w:rsidP="00D7678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There would still be uncertainty in r</w:t>
            </w:r>
            <w:r w:rsidR="00D76786">
              <w:rPr>
                <w:noProof/>
                <w:lang w:val="en-US" w:eastAsia="zh-CN"/>
              </w:rPr>
              <w:t>equirements for interruption due to SCG activation/deactivation</w:t>
            </w:r>
            <w:r>
              <w:rPr>
                <w:noProof/>
                <w:lang w:val="en-US"/>
              </w:rPr>
              <w:t>.</w:t>
            </w:r>
          </w:p>
        </w:tc>
      </w:tr>
      <w:tr w:rsidR="00D76786" w14:paraId="779DFA7C" w14:textId="77777777" w:rsidTr="00547111">
        <w:tc>
          <w:tcPr>
            <w:tcW w:w="2694" w:type="dxa"/>
            <w:gridSpan w:val="2"/>
          </w:tcPr>
          <w:p w14:paraId="6EC1B35D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73478CA" w:rsidR="00D76786" w:rsidRDefault="00D76786" w:rsidP="00AD1C27">
            <w:pPr>
              <w:pStyle w:val="CRCoverPage"/>
              <w:spacing w:after="0"/>
              <w:rPr>
                <w:noProof/>
              </w:rPr>
            </w:pPr>
          </w:p>
        </w:tc>
      </w:tr>
      <w:tr w:rsidR="00D76786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D76786" w:rsidRDefault="00D76786" w:rsidP="00D76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786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D76786" w:rsidRDefault="00D76786" w:rsidP="00D76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6786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D76786" w:rsidRDefault="00D76786" w:rsidP="00D76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6786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D76786" w:rsidRDefault="00D76786" w:rsidP="00D7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D76786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D76786" w:rsidRDefault="00D76786" w:rsidP="00D76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D76786" w:rsidRDefault="00D76786" w:rsidP="00D76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D76786" w:rsidRDefault="00D76786" w:rsidP="00D76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6786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D76786" w:rsidRDefault="00D76786" w:rsidP="00D76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D76786" w:rsidRDefault="00D76786" w:rsidP="00D76786">
            <w:pPr>
              <w:pStyle w:val="CRCoverPage"/>
              <w:spacing w:after="0"/>
              <w:rPr>
                <w:noProof/>
              </w:rPr>
            </w:pPr>
          </w:p>
        </w:tc>
      </w:tr>
      <w:tr w:rsidR="00D76786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D76786" w:rsidRDefault="00D76786" w:rsidP="00D76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6786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D76786" w:rsidRPr="008863B9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D76786" w:rsidRPr="008863B9" w:rsidRDefault="00D76786" w:rsidP="00D76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6786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D76786" w:rsidRDefault="00D76786" w:rsidP="00D76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D76786" w:rsidRDefault="00D76786" w:rsidP="00D76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1C140F1E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1D184B">
        <w:rPr>
          <w:rFonts w:ascii="Arial" w:hAnsi="Arial" w:cs="Arial"/>
          <w:noProof/>
          <w:color w:val="FF0000"/>
        </w:rPr>
        <w:t xml:space="preserve"> 1</w:t>
      </w:r>
    </w:p>
    <w:p w14:paraId="09D60D66" w14:textId="77777777" w:rsidR="00B216B1" w:rsidRDefault="00B216B1" w:rsidP="00B216B1">
      <w:pPr>
        <w:pStyle w:val="Heading4"/>
        <w:rPr>
          <w:lang w:eastAsia="zh-CN"/>
        </w:rPr>
      </w:pPr>
      <w:r>
        <w:t>7.32.2.17</w:t>
      </w:r>
      <w:r>
        <w:tab/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</w:p>
    <w:p w14:paraId="73CCA9D7" w14:textId="5232557E" w:rsidR="00B216B1" w:rsidRDefault="00B216B1" w:rsidP="00B216B1">
      <w:pPr>
        <w:rPr>
          <w:lang w:eastAsia="zh-CN"/>
        </w:rPr>
      </w:pPr>
      <w:r>
        <w:rPr>
          <w:lang w:eastAsia="zh-CN"/>
        </w:rPr>
        <w:t>T</w:t>
      </w:r>
      <w:r>
        <w:t xml:space="preserve">he UE is allowed an interruption of up to X1 subframes (synchronous EN-DC) or </w:t>
      </w:r>
      <w:r>
        <w:rPr>
          <w:lang w:eastAsia="zh-CN"/>
        </w:rPr>
        <w:t xml:space="preserve">X1+1 subframes (asynchronous EN-DC) </w:t>
      </w:r>
      <w:r>
        <w:t xml:space="preserve">on PCell and activated SCells in MCG if configured during the RRC reconfiguration procedure of SCG activation/deactivation </w:t>
      </w:r>
      <w:r>
        <w:rPr>
          <w:lang w:eastAsia="zh-CN"/>
        </w:rPr>
        <w:t>in intraband EN-DC</w:t>
      </w:r>
      <w:r>
        <w:t xml:space="preserve">. This interruption is for both uplink and downlink </w:t>
      </w:r>
      <w:r>
        <w:rPr>
          <w:rFonts w:cs="v5.0.0"/>
        </w:rPr>
        <w:t xml:space="preserve">of </w:t>
      </w:r>
      <w:r>
        <w:t xml:space="preserve">PCell and the activated SCells. For PSCell activation X1 is equal to </w:t>
      </w:r>
      <w:ins w:id="2" w:author="Qiming Li" w:date="2022-04-20T14:04:00Z">
        <w:r w:rsidR="008820C7" w:rsidRPr="00691C10">
          <w:t xml:space="preserve">the duration of the SMTC of the PSCell being </w:t>
        </w:r>
        <w:r w:rsidR="008820C7">
          <w:t>activated</w:t>
        </w:r>
        <w:r w:rsidR="008820C7" w:rsidRPr="00691C10">
          <w:t xml:space="preserve"> + 1 ms</w:t>
        </w:r>
      </w:ins>
      <w:del w:id="3" w:author="Qiming Li" w:date="2022-04-20T14:04:00Z">
        <w:r w:rsidDel="008820C7">
          <w:delText>TBD</w:delText>
        </w:r>
      </w:del>
      <w:r>
        <w:t xml:space="preserve">. For PSCell deactivation X1 is equal to </w:t>
      </w:r>
      <w:del w:id="4" w:author="Qiming Li" w:date="2022-04-20T14:04:00Z">
        <w:r w:rsidDel="008820C7">
          <w:delText>TBD</w:delText>
        </w:r>
      </w:del>
      <w:ins w:id="5" w:author="Qiming Li" w:date="2022-04-20T14:04:00Z">
        <w:r w:rsidR="008820C7">
          <w:t>1ms</w:t>
        </w:r>
      </w:ins>
      <w:r>
        <w:t>. The interruption is based on assumption that the cell specific reference signals from both cells are available in the same slot.</w:t>
      </w:r>
    </w:p>
    <w:p w14:paraId="0D9C8842" w14:textId="7F584A87" w:rsidR="00B216B1" w:rsidRDefault="00B216B1" w:rsidP="00B216B1">
      <w:pPr>
        <w:rPr>
          <w:lang w:val="en-US" w:eastAsia="zh-CN"/>
        </w:rPr>
      </w:pPr>
      <w:r>
        <w:rPr>
          <w:lang w:eastAsia="zh-CN"/>
        </w:rPr>
        <w:t>T</w:t>
      </w:r>
      <w:r>
        <w:t xml:space="preserve">he UE is allowed an interruption of up to </w:t>
      </w:r>
      <w:ins w:id="6" w:author="Qiming Li" w:date="2022-04-20T14:05:00Z">
        <w:r w:rsidR="008820C7" w:rsidRPr="00691C10">
          <w:t>1 subframe (synchronous EN-DC) or</w:t>
        </w:r>
        <w:r w:rsidR="008820C7" w:rsidRPr="00691C10">
          <w:rPr>
            <w:rFonts w:hint="eastAsia"/>
          </w:rPr>
          <w:t xml:space="preserve"> </w:t>
        </w:r>
        <w:r w:rsidR="008820C7" w:rsidRPr="00691C10">
          <w:rPr>
            <w:lang w:eastAsia="zh-CN"/>
          </w:rPr>
          <w:t>2 subframes</w:t>
        </w:r>
        <w:r w:rsidR="008820C7" w:rsidRPr="00691C10">
          <w:rPr>
            <w:rFonts w:hint="eastAsia"/>
            <w:lang w:eastAsia="zh-CN"/>
          </w:rPr>
          <w:t xml:space="preserve"> </w:t>
        </w:r>
        <w:r w:rsidR="008820C7" w:rsidRPr="00691C10">
          <w:rPr>
            <w:lang w:eastAsia="zh-CN"/>
          </w:rPr>
          <w:t>(asynchronous EN-DC)</w:t>
        </w:r>
      </w:ins>
      <w:del w:id="7" w:author="Qiming Li" w:date="2022-04-20T14:05:00Z">
        <w:r w:rsidDel="008820C7">
          <w:delText>TBD</w:delText>
        </w:r>
        <w:r w:rsidDel="008820C7">
          <w:rPr>
            <w:lang w:eastAsia="zh-CN"/>
          </w:rPr>
          <w:delText xml:space="preserve"> </w:delText>
        </w:r>
      </w:del>
      <w:r>
        <w:t xml:space="preserve">on PCell and activated SCells in MCG if configured during the RRC reconfiguration procedure of SCG deactivation </w:t>
      </w:r>
      <w:r>
        <w:rPr>
          <w:lang w:eastAsia="zh-CN"/>
        </w:rPr>
        <w:t>in interband EN-DC</w:t>
      </w:r>
      <w:r>
        <w:t xml:space="preserve">. This interruption is for both uplink and downlink </w:t>
      </w:r>
      <w:r>
        <w:rPr>
          <w:rFonts w:cs="v5.0.0"/>
        </w:rPr>
        <w:t xml:space="preserve">of </w:t>
      </w:r>
      <w:r>
        <w:t>PCell and activated SCells.</w:t>
      </w:r>
    </w:p>
    <w:p w14:paraId="572BC157" w14:textId="0A5E8863" w:rsidR="001D184B" w:rsidRDefault="001D184B">
      <w:pPr>
        <w:rPr>
          <w:noProof/>
        </w:rPr>
      </w:pPr>
    </w:p>
    <w:p w14:paraId="2B24ADF2" w14:textId="54FCA1B6" w:rsidR="001D184B" w:rsidRPr="00603292" w:rsidRDefault="001D184B" w:rsidP="001D184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730BF0">
        <w:rPr>
          <w:rFonts w:ascii="Arial" w:hAnsi="Arial" w:cs="Arial"/>
          <w:noProof/>
          <w:color w:val="FF0000"/>
        </w:rPr>
        <w:t>1</w:t>
      </w:r>
    </w:p>
    <w:p w14:paraId="67A2F87B" w14:textId="72238190" w:rsidR="001D184B" w:rsidRDefault="001D184B">
      <w:pPr>
        <w:rPr>
          <w:noProof/>
        </w:rPr>
      </w:pPr>
    </w:p>
    <w:p w14:paraId="572E6D51" w14:textId="77777777" w:rsidR="001D184B" w:rsidRDefault="001D184B">
      <w:pPr>
        <w:rPr>
          <w:noProof/>
        </w:rPr>
      </w:pPr>
    </w:p>
    <w:sectPr w:rsidR="001D18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D4F96" w14:textId="77777777" w:rsidR="00DD2D4A" w:rsidRDefault="00DD2D4A">
      <w:r>
        <w:separator/>
      </w:r>
    </w:p>
  </w:endnote>
  <w:endnote w:type="continuationSeparator" w:id="0">
    <w:p w14:paraId="47D55DE4" w14:textId="77777777" w:rsidR="00DD2D4A" w:rsidRDefault="00DD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08B0" w14:textId="77777777" w:rsidR="00DD3499" w:rsidRDefault="00DD3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7143" w14:textId="77777777" w:rsidR="00DD3499" w:rsidRDefault="00DD3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7006" w14:textId="77777777" w:rsidR="00DD3499" w:rsidRDefault="00DD3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5F3A" w14:textId="77777777" w:rsidR="00DD2D4A" w:rsidRDefault="00DD2D4A">
      <w:r>
        <w:separator/>
      </w:r>
    </w:p>
  </w:footnote>
  <w:footnote w:type="continuationSeparator" w:id="0">
    <w:p w14:paraId="65A02FD4" w14:textId="77777777" w:rsidR="00DD2D4A" w:rsidRDefault="00DD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4BB5" w14:textId="77777777" w:rsidR="00DD3499" w:rsidRDefault="00DD3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E2F0" w14:textId="77777777" w:rsidR="00DD3499" w:rsidRDefault="00DD34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863614">
    <w:abstractNumId w:val="0"/>
  </w:num>
  <w:num w:numId="2" w16cid:durableId="542255193">
    <w:abstractNumId w:val="4"/>
  </w:num>
  <w:num w:numId="3" w16cid:durableId="1951470907">
    <w:abstractNumId w:val="5"/>
  </w:num>
  <w:num w:numId="4" w16cid:durableId="940986520">
    <w:abstractNumId w:val="11"/>
  </w:num>
  <w:num w:numId="5" w16cid:durableId="2143114900">
    <w:abstractNumId w:val="8"/>
  </w:num>
  <w:num w:numId="6" w16cid:durableId="1111170593">
    <w:abstractNumId w:val="6"/>
  </w:num>
  <w:num w:numId="7" w16cid:durableId="1749693362">
    <w:abstractNumId w:val="1"/>
  </w:num>
  <w:num w:numId="8" w16cid:durableId="1654217980">
    <w:abstractNumId w:val="10"/>
  </w:num>
  <w:num w:numId="9" w16cid:durableId="1172454420">
    <w:abstractNumId w:val="3"/>
  </w:num>
  <w:num w:numId="10" w16cid:durableId="2083404719">
    <w:abstractNumId w:val="2"/>
  </w:num>
  <w:num w:numId="11" w16cid:durableId="650712404">
    <w:abstractNumId w:val="7"/>
  </w:num>
  <w:num w:numId="12" w16cid:durableId="13676321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0FE8"/>
    <w:rsid w:val="000775A9"/>
    <w:rsid w:val="000963FC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31FC7"/>
    <w:rsid w:val="00145D43"/>
    <w:rsid w:val="00146999"/>
    <w:rsid w:val="001547E6"/>
    <w:rsid w:val="001548AD"/>
    <w:rsid w:val="001604D9"/>
    <w:rsid w:val="00162C63"/>
    <w:rsid w:val="00172732"/>
    <w:rsid w:val="00172A0C"/>
    <w:rsid w:val="00176693"/>
    <w:rsid w:val="0019233F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D184B"/>
    <w:rsid w:val="001E16FD"/>
    <w:rsid w:val="001E2D4E"/>
    <w:rsid w:val="001E41F3"/>
    <w:rsid w:val="001E69D9"/>
    <w:rsid w:val="001F26A1"/>
    <w:rsid w:val="001F5C1A"/>
    <w:rsid w:val="00217569"/>
    <w:rsid w:val="00221C36"/>
    <w:rsid w:val="00224BD2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394"/>
    <w:rsid w:val="002C267C"/>
    <w:rsid w:val="002C592D"/>
    <w:rsid w:val="002C5E11"/>
    <w:rsid w:val="002D7439"/>
    <w:rsid w:val="00302AAF"/>
    <w:rsid w:val="00305409"/>
    <w:rsid w:val="003059D3"/>
    <w:rsid w:val="00311CDE"/>
    <w:rsid w:val="00314FBE"/>
    <w:rsid w:val="00322F11"/>
    <w:rsid w:val="003260AC"/>
    <w:rsid w:val="003262FD"/>
    <w:rsid w:val="003338AE"/>
    <w:rsid w:val="00342C2A"/>
    <w:rsid w:val="00351EA2"/>
    <w:rsid w:val="003535AD"/>
    <w:rsid w:val="00355AAF"/>
    <w:rsid w:val="0036055F"/>
    <w:rsid w:val="003609EF"/>
    <w:rsid w:val="0036231A"/>
    <w:rsid w:val="003714D0"/>
    <w:rsid w:val="00374DD4"/>
    <w:rsid w:val="00374E2B"/>
    <w:rsid w:val="00383C75"/>
    <w:rsid w:val="003865C4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F30"/>
    <w:rsid w:val="00454304"/>
    <w:rsid w:val="004556BB"/>
    <w:rsid w:val="0047069C"/>
    <w:rsid w:val="00474759"/>
    <w:rsid w:val="00481C71"/>
    <w:rsid w:val="00481F12"/>
    <w:rsid w:val="00485B98"/>
    <w:rsid w:val="00486573"/>
    <w:rsid w:val="0049628A"/>
    <w:rsid w:val="004A0A6D"/>
    <w:rsid w:val="004B4772"/>
    <w:rsid w:val="004B75B7"/>
    <w:rsid w:val="004B7BD8"/>
    <w:rsid w:val="004C02E0"/>
    <w:rsid w:val="004D40D1"/>
    <w:rsid w:val="004E59CA"/>
    <w:rsid w:val="004E6763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0CCF"/>
    <w:rsid w:val="00585887"/>
    <w:rsid w:val="00585945"/>
    <w:rsid w:val="00587960"/>
    <w:rsid w:val="00587FE9"/>
    <w:rsid w:val="00591AFB"/>
    <w:rsid w:val="00592D74"/>
    <w:rsid w:val="0059411D"/>
    <w:rsid w:val="005B462A"/>
    <w:rsid w:val="005C3F3F"/>
    <w:rsid w:val="005D02C3"/>
    <w:rsid w:val="005E2C44"/>
    <w:rsid w:val="005F0B65"/>
    <w:rsid w:val="005F17D6"/>
    <w:rsid w:val="005F3233"/>
    <w:rsid w:val="005F4135"/>
    <w:rsid w:val="00603292"/>
    <w:rsid w:val="00605562"/>
    <w:rsid w:val="006074E5"/>
    <w:rsid w:val="00610562"/>
    <w:rsid w:val="006127C9"/>
    <w:rsid w:val="00621188"/>
    <w:rsid w:val="006257ED"/>
    <w:rsid w:val="00642ECC"/>
    <w:rsid w:val="006436A0"/>
    <w:rsid w:val="00661BB2"/>
    <w:rsid w:val="00677716"/>
    <w:rsid w:val="006801B1"/>
    <w:rsid w:val="00685A27"/>
    <w:rsid w:val="006931A1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C2DE3"/>
    <w:rsid w:val="006D4BF3"/>
    <w:rsid w:val="006E1174"/>
    <w:rsid w:val="006E21FB"/>
    <w:rsid w:val="006E2C83"/>
    <w:rsid w:val="006E3B1F"/>
    <w:rsid w:val="006E3F06"/>
    <w:rsid w:val="006E49FE"/>
    <w:rsid w:val="006F13AF"/>
    <w:rsid w:val="0070636C"/>
    <w:rsid w:val="00722574"/>
    <w:rsid w:val="00724FFD"/>
    <w:rsid w:val="0072501C"/>
    <w:rsid w:val="00727A58"/>
    <w:rsid w:val="00730BF0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057"/>
    <w:rsid w:val="007C1FE3"/>
    <w:rsid w:val="007C2097"/>
    <w:rsid w:val="007C2784"/>
    <w:rsid w:val="007D6A07"/>
    <w:rsid w:val="007E4B6A"/>
    <w:rsid w:val="007F58B0"/>
    <w:rsid w:val="007F6BA5"/>
    <w:rsid w:val="007F7259"/>
    <w:rsid w:val="007F7EB5"/>
    <w:rsid w:val="008016B4"/>
    <w:rsid w:val="008024A6"/>
    <w:rsid w:val="00803FD3"/>
    <w:rsid w:val="008040A8"/>
    <w:rsid w:val="00807631"/>
    <w:rsid w:val="008134B4"/>
    <w:rsid w:val="00817119"/>
    <w:rsid w:val="0082641A"/>
    <w:rsid w:val="0082730B"/>
    <w:rsid w:val="008279FA"/>
    <w:rsid w:val="00833903"/>
    <w:rsid w:val="008467B3"/>
    <w:rsid w:val="00861313"/>
    <w:rsid w:val="00861F94"/>
    <w:rsid w:val="008626E7"/>
    <w:rsid w:val="00862F9A"/>
    <w:rsid w:val="00870EE7"/>
    <w:rsid w:val="00872E1F"/>
    <w:rsid w:val="00875B85"/>
    <w:rsid w:val="008820C7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192D"/>
    <w:rsid w:val="008F2100"/>
    <w:rsid w:val="008F686C"/>
    <w:rsid w:val="008F71D0"/>
    <w:rsid w:val="00907F1F"/>
    <w:rsid w:val="009102D2"/>
    <w:rsid w:val="009112CE"/>
    <w:rsid w:val="00911300"/>
    <w:rsid w:val="009148DE"/>
    <w:rsid w:val="00936D7F"/>
    <w:rsid w:val="00941900"/>
    <w:rsid w:val="00941E30"/>
    <w:rsid w:val="00944FA2"/>
    <w:rsid w:val="00950A07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1C1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48CA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A6A40"/>
    <w:rsid w:val="00AB1FED"/>
    <w:rsid w:val="00AB245F"/>
    <w:rsid w:val="00AB6DB2"/>
    <w:rsid w:val="00AC3B27"/>
    <w:rsid w:val="00AC5820"/>
    <w:rsid w:val="00AD0359"/>
    <w:rsid w:val="00AD1390"/>
    <w:rsid w:val="00AD1C22"/>
    <w:rsid w:val="00AD1C27"/>
    <w:rsid w:val="00AD1CD8"/>
    <w:rsid w:val="00AD363F"/>
    <w:rsid w:val="00AE1634"/>
    <w:rsid w:val="00AE17E7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6B1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97894"/>
    <w:rsid w:val="00BA3EC5"/>
    <w:rsid w:val="00BA51D9"/>
    <w:rsid w:val="00BB26EF"/>
    <w:rsid w:val="00BB5DFC"/>
    <w:rsid w:val="00BB60D3"/>
    <w:rsid w:val="00BC4104"/>
    <w:rsid w:val="00BC7B24"/>
    <w:rsid w:val="00BD279D"/>
    <w:rsid w:val="00BD2DE1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F2A94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57CE"/>
    <w:rsid w:val="00D4796C"/>
    <w:rsid w:val="00D47E9D"/>
    <w:rsid w:val="00D47F69"/>
    <w:rsid w:val="00D50255"/>
    <w:rsid w:val="00D63A4C"/>
    <w:rsid w:val="00D66520"/>
    <w:rsid w:val="00D71B13"/>
    <w:rsid w:val="00D74A1B"/>
    <w:rsid w:val="00D76786"/>
    <w:rsid w:val="00D852AF"/>
    <w:rsid w:val="00D86EAA"/>
    <w:rsid w:val="00D9009D"/>
    <w:rsid w:val="00DA0663"/>
    <w:rsid w:val="00DA4ECA"/>
    <w:rsid w:val="00DC4EF7"/>
    <w:rsid w:val="00DC5488"/>
    <w:rsid w:val="00DC708F"/>
    <w:rsid w:val="00DD2D4A"/>
    <w:rsid w:val="00DD2E35"/>
    <w:rsid w:val="00DD3499"/>
    <w:rsid w:val="00DD34BC"/>
    <w:rsid w:val="00DD5064"/>
    <w:rsid w:val="00DE34CF"/>
    <w:rsid w:val="00DF1313"/>
    <w:rsid w:val="00DF52D5"/>
    <w:rsid w:val="00DF59C0"/>
    <w:rsid w:val="00E11506"/>
    <w:rsid w:val="00E13F3D"/>
    <w:rsid w:val="00E34898"/>
    <w:rsid w:val="00E36254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1894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DA73-33C2-4F74-A06D-FB82EFA3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39</cp:revision>
  <cp:lastPrinted>1900-01-01T07:57:17Z</cp:lastPrinted>
  <dcterms:created xsi:type="dcterms:W3CDTF">2022-01-24T10:28:00Z</dcterms:created>
  <dcterms:modified xsi:type="dcterms:W3CDTF">2022-04-25T00:12:00Z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  <property fmtid="{D5CDD505-2E9C-101B-9397-08002B2CF9AE}" pid="21" name="_2015_ms_pID_725343">
    <vt:lpwstr>(2)6CMdxXq+E2BE72iF9UH/vGBgnK2NQxcRCXENluhbxeOFroDhr8E59xouLgyt6F1txGslwMYd
DsdvHvyJzO26pAb78mdxSeDQ8/tNPk0hyEimNmNsD8brA7Pp9+SbXrjXKACTTSboiaEiUB5I
lYcl1gWx+esM6PabUSjFBXnBX/hlZwnjvMIqOp5lMYa4V1h2ixKowYuSyB/Nlc3kNzzbjrlw
rxicmlN5SFGTssKqep</vt:lpwstr>
  </property>
  <property fmtid="{D5CDD505-2E9C-101B-9397-08002B2CF9AE}" pid="22" name="_2015_ms_pID_7253431">
    <vt:lpwstr>MK+8T8eOuh/0fiMCxDvgJggFsiOU1TmzNd0NdfBqw7GU3i/6eY/E6E
rJByV681Rny8MnmZdBdH+tV8aYJ1hAUSderCynp3qyUAjVwu2XM7fH0vjMjR74JeKaYMcrKx
qi3Qyrc9iNE9n8pe+RY031EWJ/av3fy/2Ni5c29Ctq5R/eZYPFy6QmzyOCPEuPq/vstkXIX5
BELzhAZvupTCjjmX</vt:lpwstr>
  </property>
</Properties>
</file>